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4E0C23">
        <w:rPr>
          <w:b/>
          <w:i/>
          <w:noProof/>
          <w:sz w:val="28"/>
        </w:rPr>
        <w:fldChar w:fldCharType="begin"/>
      </w:r>
      <w:r w:rsidR="004E0C23">
        <w:rPr>
          <w:b/>
          <w:i/>
          <w:noProof/>
          <w:sz w:val="28"/>
        </w:rPr>
        <w:instrText xml:space="preserve"> DOCPROPERTY  Tdoc#  \* MERGEFORMAT </w:instrText>
      </w:r>
      <w:r w:rsidR="004E0C23">
        <w:rPr>
          <w:b/>
          <w:i/>
          <w:noProof/>
          <w:sz w:val="28"/>
        </w:rPr>
        <w:fldChar w:fldCharType="separate"/>
      </w:r>
      <w:r w:rsidR="00594732">
        <w:rPr>
          <w:b/>
          <w:i/>
          <w:noProof/>
          <w:sz w:val="28"/>
        </w:rPr>
        <w:t>R4-1900131</w:t>
      </w:r>
      <w:r w:rsidR="004E0C2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6F3E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4E0C23">
        <w:rPr>
          <w:b/>
          <w:noProof/>
          <w:sz w:val="24"/>
        </w:rPr>
        <w:fldChar w:fldCharType="begin"/>
      </w:r>
      <w:r w:rsidR="004E0C23">
        <w:rPr>
          <w:b/>
          <w:noProof/>
          <w:sz w:val="24"/>
        </w:rPr>
        <w:instrText xml:space="preserve"> DOCPROPERTY  StartDate  \* MERGEFORMAT </w:instrText>
      </w:r>
      <w:r w:rsidR="004E0C2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Feb. </w:t>
      </w:r>
      <w:r w:rsidR="004E0C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25th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 1</w:t>
      </w:r>
      <w:r w:rsidRPr="006F3E3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5B6" w:rsidP="00D8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</w:t>
            </w:r>
            <w:r w:rsidR="00401D05">
              <w:t xml:space="preserve">o 38.101-2: </w:t>
            </w:r>
            <w:r w:rsidR="00D86D87">
              <w:t>Correction to EVM equalizer spectrum flatnes</w:t>
            </w:r>
            <w:r w:rsidR="0077210A">
              <w:t>s for Pi/2 BPSK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4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144" w:rsidP="00B82B2C">
            <w:pPr>
              <w:spacing w:after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are typos in the table</w:t>
            </w:r>
            <w:r w:rsidR="00DD0AA0">
              <w:rPr>
                <w:rFonts w:ascii="Arial" w:hAnsi="Arial" w:cs="Arial"/>
                <w:noProof/>
              </w:rPr>
              <w:t xml:space="preserve"> 6.4.2.5-1 ‘</w:t>
            </w:r>
            <w:r w:rsidR="00DD0AA0" w:rsidRPr="00DD0AA0">
              <w:rPr>
                <w:rFonts w:ascii="Arial" w:hAnsi="Arial" w:cs="Arial"/>
                <w:noProof/>
              </w:rPr>
              <w:t>Mask for EVM equalizer coefficients for pi/2 BPSK with spectrum shaping, normal conditions</w:t>
            </w:r>
            <w:r w:rsidR="00DD0AA0">
              <w:rPr>
                <w:rFonts w:ascii="Arial" w:hAnsi="Arial" w:cs="Arial"/>
                <w:noProof/>
              </w:rPr>
              <w:t>’</w:t>
            </w:r>
          </w:p>
          <w:p w:rsidR="00DD0AA0" w:rsidRPr="00DD0AA0" w:rsidRDefault="0077210A" w:rsidP="00DD0A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DD0AA0" w:rsidRPr="00DD0AA0">
              <w:rPr>
                <w:rFonts w:ascii="Arial" w:hAnsi="Arial" w:cs="Arial"/>
              </w:rPr>
              <w:t>re</w:t>
            </w:r>
            <w:r>
              <w:rPr>
                <w:rFonts w:ascii="Arial" w:hAnsi="Arial" w:cs="Arial"/>
              </w:rPr>
              <w:t>quency range is wrongly defined in the following equations, typos are highlighted.</w:t>
            </w:r>
          </w:p>
          <w:p w:rsidR="0077210A" w:rsidRPr="0077210A" w:rsidRDefault="00DD0AA0" w:rsidP="00DD0AA0">
            <w:pPr>
              <w:pStyle w:val="ListParagraph"/>
              <w:numPr>
                <w:ilvl w:val="0"/>
                <w:numId w:val="3"/>
              </w:numPr>
              <w:rPr>
                <w:lang w:eastAsia="ja-JP"/>
              </w:rPr>
            </w:pPr>
            <w:proofErr w:type="spellStart"/>
            <w:r w:rsidRPr="00DD0AA0">
              <w:rPr>
                <w:rFonts w:ascii="Arial" w:hAnsi="Arial" w:cs="Arial"/>
              </w:rPr>
              <w:t>F_meas</w:t>
            </w:r>
            <w:proofErr w:type="spellEnd"/>
            <w:r w:rsidRPr="00DD0AA0">
              <w:rPr>
                <w:rFonts w:ascii="Arial" w:hAnsi="Arial" w:cs="Arial"/>
              </w:rPr>
              <w:t xml:space="preserve"> – </w:t>
            </w:r>
            <w:proofErr w:type="spellStart"/>
            <w:r w:rsidRPr="00DD0AA0">
              <w:rPr>
                <w:rFonts w:ascii="Arial" w:hAnsi="Arial" w:cs="Arial"/>
              </w:rPr>
              <w:t>F_center</w:t>
            </w:r>
            <w:proofErr w:type="spellEnd"/>
            <w:r w:rsidRPr="00DD0AA0">
              <w:rPr>
                <w:rFonts w:ascii="Arial" w:hAnsi="Arial" w:cs="Arial"/>
              </w:rPr>
              <w:t xml:space="preserve"> ≤ X MHz </w:t>
            </w:r>
            <w:r w:rsidRPr="0077210A">
              <w:rPr>
                <w:rFonts w:ascii="Arial" w:hAnsi="Arial" w:cs="Arial"/>
                <w:color w:val="FF0000"/>
              </w:rPr>
              <w:t>or</w:t>
            </w:r>
            <w:r w:rsidRPr="00DD0AA0">
              <w:rPr>
                <w:rFonts w:ascii="Arial" w:hAnsi="Arial" w:cs="Arial"/>
              </w:rPr>
              <w:t xml:space="preserve"> </w:t>
            </w:r>
            <w:proofErr w:type="spellStart"/>
            <w:r w:rsidRPr="00DD0AA0">
              <w:rPr>
                <w:rFonts w:ascii="Arial" w:hAnsi="Arial" w:cs="Arial"/>
              </w:rPr>
              <w:t>F_center</w:t>
            </w:r>
            <w:proofErr w:type="spellEnd"/>
            <w:r w:rsidRPr="00DD0AA0">
              <w:rPr>
                <w:rFonts w:ascii="Arial" w:hAnsi="Arial" w:cs="Arial"/>
              </w:rPr>
              <w:t xml:space="preserve"> – </w:t>
            </w:r>
            <w:proofErr w:type="spellStart"/>
            <w:r w:rsidRPr="00DD0AA0">
              <w:rPr>
                <w:rFonts w:ascii="Arial" w:hAnsi="Arial" w:cs="Arial"/>
              </w:rPr>
              <w:t>F_meas</w:t>
            </w:r>
            <w:proofErr w:type="spellEnd"/>
            <w:r w:rsidRPr="00DD0AA0">
              <w:rPr>
                <w:rFonts w:ascii="Arial" w:hAnsi="Arial" w:cs="Arial"/>
              </w:rPr>
              <w:t xml:space="preserve"> ≤ X MHz</w:t>
            </w:r>
            <w:r w:rsidR="0077210A">
              <w:rPr>
                <w:rFonts w:ascii="Arial" w:hAnsi="Arial" w:cs="Arial"/>
              </w:rPr>
              <w:t xml:space="preserve"> </w:t>
            </w:r>
          </w:p>
          <w:p w:rsidR="00DD0AA0" w:rsidRPr="00DD0AA0" w:rsidRDefault="0077210A" w:rsidP="0077210A">
            <w:pPr>
              <w:pStyle w:val="ListParagraph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 </w:t>
            </w:r>
            <w:r w:rsidR="00DD0AA0" w:rsidRPr="00DD0AA0">
              <w:rPr>
                <w:rFonts w:ascii="Arial" w:hAnsi="Arial" w:cs="Arial"/>
              </w:rPr>
              <w:t>(Range</w:t>
            </w:r>
            <w:r w:rsidR="00DD0AA0">
              <w:rPr>
                <w:rFonts w:ascii="Arial" w:hAnsi="Arial" w:cs="Arial"/>
              </w:rPr>
              <w:t xml:space="preserve"> 1)</w:t>
            </w:r>
          </w:p>
          <w:p w:rsidR="0077210A" w:rsidRPr="0077210A" w:rsidRDefault="00DD0AA0" w:rsidP="00772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D0AA0">
              <w:rPr>
                <w:rFonts w:ascii="Arial" w:hAnsi="Arial" w:cs="Arial"/>
              </w:rPr>
              <w:t xml:space="preserve"> </w:t>
            </w:r>
            <w:proofErr w:type="spellStart"/>
            <w:r w:rsidR="0077210A" w:rsidRPr="0077210A">
              <w:rPr>
                <w:rFonts w:ascii="Arial" w:hAnsi="Arial" w:cs="Arial"/>
              </w:rPr>
              <w:t>F_meas</w:t>
            </w:r>
            <w:proofErr w:type="spellEnd"/>
            <w:r w:rsidR="0077210A" w:rsidRPr="0077210A">
              <w:rPr>
                <w:rFonts w:ascii="Arial" w:hAnsi="Arial" w:cs="Arial"/>
              </w:rPr>
              <w:t xml:space="preserve"> – </w:t>
            </w:r>
            <w:proofErr w:type="spellStart"/>
            <w:r w:rsidR="0077210A" w:rsidRPr="0077210A">
              <w:rPr>
                <w:rFonts w:ascii="Arial" w:hAnsi="Arial" w:cs="Arial"/>
              </w:rPr>
              <w:t>F_center</w:t>
            </w:r>
            <w:proofErr w:type="spellEnd"/>
            <w:r w:rsidR="0077210A" w:rsidRPr="0077210A">
              <w:rPr>
                <w:rFonts w:ascii="Arial" w:hAnsi="Arial" w:cs="Arial"/>
              </w:rPr>
              <w:t xml:space="preserve"> &gt; X MHz or </w:t>
            </w:r>
            <w:proofErr w:type="spellStart"/>
            <w:r w:rsidR="0077210A" w:rsidRPr="0077210A">
              <w:rPr>
                <w:rFonts w:ascii="Arial" w:hAnsi="Arial" w:cs="Arial"/>
              </w:rPr>
              <w:t>F_center</w:t>
            </w:r>
            <w:proofErr w:type="spellEnd"/>
            <w:r w:rsidR="0077210A" w:rsidRPr="0077210A">
              <w:rPr>
                <w:rFonts w:ascii="Arial" w:hAnsi="Arial" w:cs="Arial"/>
              </w:rPr>
              <w:t xml:space="preserve"> – </w:t>
            </w:r>
            <w:proofErr w:type="spellStart"/>
            <w:r w:rsidR="0077210A" w:rsidRPr="0077210A">
              <w:rPr>
                <w:rFonts w:ascii="Arial" w:hAnsi="Arial" w:cs="Arial"/>
              </w:rPr>
              <w:t>F_meas</w:t>
            </w:r>
            <w:proofErr w:type="spellEnd"/>
            <w:r w:rsidR="0077210A" w:rsidRPr="0077210A">
              <w:rPr>
                <w:rFonts w:ascii="Arial" w:hAnsi="Arial" w:cs="Arial"/>
              </w:rPr>
              <w:t xml:space="preserve"> </w:t>
            </w:r>
            <w:r w:rsidR="0077210A" w:rsidRPr="0077210A">
              <w:rPr>
                <w:rFonts w:ascii="Arial" w:hAnsi="Arial" w:cs="Arial"/>
                <w:color w:val="FF0000"/>
              </w:rPr>
              <w:t xml:space="preserve">&lt; </w:t>
            </w:r>
            <w:r w:rsidR="0077210A" w:rsidRPr="0077210A">
              <w:rPr>
                <w:rFonts w:ascii="Arial" w:hAnsi="Arial" w:cs="Arial"/>
              </w:rPr>
              <w:t>X MHz</w:t>
            </w:r>
          </w:p>
          <w:p w:rsidR="00DD0AA0" w:rsidRPr="00DD0AA0" w:rsidRDefault="0077210A" w:rsidP="0077210A">
            <w:pPr>
              <w:pStyle w:val="ListParagraph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7210A">
              <w:rPr>
                <w:rFonts w:ascii="Arial" w:hAnsi="Arial" w:cs="Arial"/>
              </w:rPr>
              <w:t>(Range 2)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82B2C" w:rsidRDefault="0077210A" w:rsidP="0077210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 typos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E1514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Table is not correct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</w:t>
            </w:r>
            <w:r w:rsidR="00DD0AA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15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15144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DD0AA0" w:rsidRPr="00676D92" w:rsidRDefault="00DD0AA0" w:rsidP="00DD0AA0">
      <w:pPr>
        <w:pStyle w:val="Heading4"/>
      </w:pPr>
      <w:bookmarkStart w:id="3" w:name="_Toc526340878"/>
      <w:r w:rsidRPr="00676D92">
        <w:t>6.4.2.5</w:t>
      </w:r>
      <w:r w:rsidRPr="00676D92">
        <w:tab/>
        <w:t>EVM spectral flatness for pi/2 BPSK modulation with spectrum shaping</w:t>
      </w:r>
      <w:bookmarkEnd w:id="3"/>
    </w:p>
    <w:p w:rsidR="00DD0AA0" w:rsidRPr="00676D92" w:rsidRDefault="00DD0AA0" w:rsidP="00DD0AA0">
      <w:r w:rsidRPr="00676D92">
        <w:t>These requirements are defined for pi/2 BPSK modulation. The EVM equalizer coefficients across the allocated uplink block shall be modified to fit inside the mask specified in Table 6.4.2.5-1 for normal conditions, prior to the calculation of EVM. The limiting mask shall be placed to minimize the change in equalizer coefficients in a sum of squares sense.</w:t>
      </w:r>
    </w:p>
    <w:p w:rsidR="00DD0AA0" w:rsidRPr="00676D92" w:rsidRDefault="00DD0AA0" w:rsidP="00DD0AA0">
      <w:pPr>
        <w:pStyle w:val="TH"/>
      </w:pPr>
      <w:r w:rsidRPr="00676D92">
        <w:t>Table 6.4.2.5-1: Mask for EVM equalizer coefficients for pi/2 BPSK with spectrum shaping,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DD0AA0" w:rsidRPr="00676D92" w:rsidTr="00C51B97">
        <w:trPr>
          <w:jc w:val="center"/>
        </w:trPr>
        <w:tc>
          <w:tcPr>
            <w:tcW w:w="5123" w:type="dxa"/>
          </w:tcPr>
          <w:p w:rsidR="00DD0AA0" w:rsidRPr="00676D92" w:rsidRDefault="00DD0AA0" w:rsidP="00C51B97">
            <w:pPr>
              <w:pStyle w:val="TAH"/>
            </w:pPr>
            <w:r w:rsidRPr="00676D92">
              <w:t>Frequency range</w:t>
            </w:r>
          </w:p>
        </w:tc>
        <w:tc>
          <w:tcPr>
            <w:tcW w:w="1123" w:type="dxa"/>
          </w:tcPr>
          <w:p w:rsidR="00DD0AA0" w:rsidRPr="00676D92" w:rsidRDefault="00DD0AA0" w:rsidP="00C51B97">
            <w:pPr>
              <w:pStyle w:val="TAH"/>
            </w:pPr>
            <w:r w:rsidRPr="00676D92">
              <w:t xml:space="preserve">Parameter </w:t>
            </w:r>
          </w:p>
        </w:tc>
        <w:tc>
          <w:tcPr>
            <w:tcW w:w="2385" w:type="dxa"/>
          </w:tcPr>
          <w:p w:rsidR="00DD0AA0" w:rsidRPr="00676D92" w:rsidRDefault="00DD0AA0" w:rsidP="00C51B97">
            <w:pPr>
              <w:pStyle w:val="TAH"/>
            </w:pPr>
            <w:r w:rsidRPr="00676D92">
              <w:t>Maximum ripple (dB)</w:t>
            </w:r>
          </w:p>
        </w:tc>
      </w:tr>
      <w:tr w:rsidR="00DD0AA0" w:rsidRPr="00676D92" w:rsidTr="00C51B97">
        <w:trPr>
          <w:trHeight w:val="150"/>
          <w:jc w:val="center"/>
        </w:trPr>
        <w:tc>
          <w:tcPr>
            <w:tcW w:w="5123" w:type="dxa"/>
          </w:tcPr>
          <w:p w:rsidR="00DD0AA0" w:rsidRPr="00676D92" w:rsidRDefault="00DD0AA0" w:rsidP="00C51B97">
            <w:pPr>
              <w:pStyle w:val="TAC"/>
            </w:pPr>
            <w:proofErr w:type="spellStart"/>
            <w:r w:rsidRPr="00676D92">
              <w:t>F_meas</w:t>
            </w:r>
            <w:proofErr w:type="spellEnd"/>
            <w:r w:rsidRPr="00676D92">
              <w:t xml:space="preserve"> – </w:t>
            </w:r>
            <w:proofErr w:type="spellStart"/>
            <w:r w:rsidRPr="00676D92">
              <w:t>F_center</w:t>
            </w:r>
            <w:proofErr w:type="spellEnd"/>
            <w:r w:rsidRPr="00676D92">
              <w:t xml:space="preserve"> ≤ X MHz </w:t>
            </w:r>
            <w:del w:id="4" w:author="Intel" w:date="2019-02-02T09:52:00Z">
              <w:r w:rsidRPr="00676D92" w:rsidDel="0077210A">
                <w:delText>or</w:delText>
              </w:r>
            </w:del>
            <w:ins w:id="5" w:author="Intel" w:date="2019-02-02T09:52:00Z">
              <w:r w:rsidR="0077210A">
                <w:t xml:space="preserve"> and</w:t>
              </w:r>
            </w:ins>
            <w:r w:rsidRPr="00676D92">
              <w:t xml:space="preserve"> </w:t>
            </w:r>
            <w:proofErr w:type="spellStart"/>
            <w:r w:rsidRPr="00676D92">
              <w:t>F_center</w:t>
            </w:r>
            <w:proofErr w:type="spellEnd"/>
            <w:r w:rsidRPr="00676D92">
              <w:t xml:space="preserve"> – </w:t>
            </w:r>
            <w:proofErr w:type="spellStart"/>
            <w:r w:rsidRPr="00676D92">
              <w:t>F_meas</w:t>
            </w:r>
            <w:proofErr w:type="spellEnd"/>
            <w:r w:rsidRPr="00676D92">
              <w:t xml:space="preserve"> ≤ X MHz</w:t>
            </w:r>
          </w:p>
          <w:p w:rsidR="00DD0AA0" w:rsidRPr="00676D92" w:rsidRDefault="00DD0AA0" w:rsidP="00C51B97">
            <w:pPr>
              <w:pStyle w:val="TAC"/>
            </w:pPr>
            <w:r w:rsidRPr="00676D92">
              <w:t>(Range 1)</w:t>
            </w:r>
          </w:p>
        </w:tc>
        <w:tc>
          <w:tcPr>
            <w:tcW w:w="1123" w:type="dxa"/>
          </w:tcPr>
          <w:p w:rsidR="00DD0AA0" w:rsidRPr="00676D92" w:rsidRDefault="00DD0AA0" w:rsidP="00C51B97">
            <w:pPr>
              <w:pStyle w:val="TAC"/>
            </w:pPr>
            <w:r w:rsidRPr="00676D92">
              <w:t>X1</w:t>
            </w:r>
          </w:p>
        </w:tc>
        <w:tc>
          <w:tcPr>
            <w:tcW w:w="2385" w:type="dxa"/>
          </w:tcPr>
          <w:p w:rsidR="00DD0AA0" w:rsidRPr="00676D92" w:rsidRDefault="00DD0AA0" w:rsidP="00C51B97">
            <w:pPr>
              <w:pStyle w:val="TAC"/>
            </w:pPr>
            <w:r w:rsidRPr="00676D92">
              <w:t>6 (p-p)</w:t>
            </w:r>
          </w:p>
        </w:tc>
      </w:tr>
      <w:tr w:rsidR="00DD0AA0" w:rsidRPr="00676D92" w:rsidTr="00C51B97">
        <w:trPr>
          <w:trHeight w:val="150"/>
          <w:jc w:val="center"/>
        </w:trPr>
        <w:tc>
          <w:tcPr>
            <w:tcW w:w="5123" w:type="dxa"/>
          </w:tcPr>
          <w:p w:rsidR="00DD0AA0" w:rsidRPr="00676D92" w:rsidRDefault="00DD0AA0" w:rsidP="00C51B97">
            <w:pPr>
              <w:pStyle w:val="TAC"/>
            </w:pPr>
            <w:proofErr w:type="spellStart"/>
            <w:r w:rsidRPr="00676D92">
              <w:t>F_meas</w:t>
            </w:r>
            <w:proofErr w:type="spellEnd"/>
            <w:r w:rsidRPr="00676D92">
              <w:t xml:space="preserve"> – </w:t>
            </w:r>
            <w:proofErr w:type="spellStart"/>
            <w:r w:rsidRPr="00676D92">
              <w:t>F_center</w:t>
            </w:r>
            <w:proofErr w:type="spellEnd"/>
            <w:r w:rsidRPr="00676D92">
              <w:t xml:space="preserve"> &gt; X MHz or </w:t>
            </w:r>
            <w:proofErr w:type="spellStart"/>
            <w:r w:rsidRPr="00676D92">
              <w:t>F_center</w:t>
            </w:r>
            <w:proofErr w:type="spellEnd"/>
            <w:r w:rsidRPr="00676D92">
              <w:t xml:space="preserve"> – </w:t>
            </w:r>
            <w:proofErr w:type="spellStart"/>
            <w:r w:rsidRPr="00676D92">
              <w:t>F_meas</w:t>
            </w:r>
            <w:proofErr w:type="spellEnd"/>
            <w:r w:rsidRPr="00676D92">
              <w:t xml:space="preserve"> </w:t>
            </w:r>
            <w:del w:id="6" w:author="Intel" w:date="2019-02-02T09:52:00Z">
              <w:r w:rsidRPr="00676D92" w:rsidDel="006C5837">
                <w:delText>&lt;</w:delText>
              </w:r>
            </w:del>
            <w:ins w:id="7" w:author="Intel" w:date="2019-02-02T09:52:00Z">
              <w:r w:rsidR="006C5837">
                <w:t xml:space="preserve"> </w:t>
              </w:r>
              <w:r w:rsidR="006C5837" w:rsidRPr="00676D92">
                <w:t>&gt;</w:t>
              </w:r>
            </w:ins>
            <w:r w:rsidRPr="00676D92">
              <w:t xml:space="preserve"> X MHz</w:t>
            </w:r>
          </w:p>
          <w:p w:rsidR="00DD0AA0" w:rsidRPr="00676D92" w:rsidRDefault="00DD0AA0" w:rsidP="00C51B97">
            <w:pPr>
              <w:pStyle w:val="TAC"/>
            </w:pPr>
            <w:r w:rsidRPr="00676D92">
              <w:t>(Range 2)</w:t>
            </w:r>
          </w:p>
        </w:tc>
        <w:tc>
          <w:tcPr>
            <w:tcW w:w="1123" w:type="dxa"/>
          </w:tcPr>
          <w:p w:rsidR="00DD0AA0" w:rsidRPr="00676D92" w:rsidRDefault="00DD0AA0" w:rsidP="00C51B97">
            <w:pPr>
              <w:pStyle w:val="TAC"/>
            </w:pPr>
            <w:r w:rsidRPr="00676D92">
              <w:t>X2</w:t>
            </w:r>
          </w:p>
        </w:tc>
        <w:tc>
          <w:tcPr>
            <w:tcW w:w="2385" w:type="dxa"/>
          </w:tcPr>
          <w:p w:rsidR="00DD0AA0" w:rsidRPr="00676D92" w:rsidRDefault="00DD0AA0" w:rsidP="00C51B97">
            <w:pPr>
              <w:pStyle w:val="TAC"/>
            </w:pPr>
            <w:r w:rsidRPr="00676D92">
              <w:t>14 (p-p)</w:t>
            </w:r>
          </w:p>
        </w:tc>
      </w:tr>
      <w:tr w:rsidR="00DD0AA0" w:rsidRPr="00676D92" w:rsidTr="00C51B97">
        <w:trPr>
          <w:trHeight w:val="150"/>
          <w:jc w:val="center"/>
        </w:trPr>
        <w:tc>
          <w:tcPr>
            <w:tcW w:w="8631" w:type="dxa"/>
            <w:gridSpan w:val="3"/>
          </w:tcPr>
          <w:p w:rsidR="00DD0AA0" w:rsidRPr="00676D92" w:rsidRDefault="00DD0AA0" w:rsidP="00C51B97">
            <w:pPr>
              <w:pStyle w:val="TAN"/>
            </w:pPr>
            <w:r w:rsidRPr="00676D92">
              <w:t>NOTE 1:</w:t>
            </w:r>
            <w:r w:rsidRPr="00676D92">
              <w:tab/>
            </w:r>
            <w:proofErr w:type="spellStart"/>
            <w:r w:rsidRPr="00676D92">
              <w:t>F_meas</w:t>
            </w:r>
            <w:proofErr w:type="spellEnd"/>
            <w:r w:rsidRPr="00676D92">
              <w:t xml:space="preserve"> refers to the sub-carrier frequency for which the equalizer coefficient is evaluated</w:t>
            </w:r>
          </w:p>
          <w:p w:rsidR="00DD0AA0" w:rsidRPr="00676D92" w:rsidRDefault="00DD0AA0" w:rsidP="00C51B97">
            <w:pPr>
              <w:pStyle w:val="TAN"/>
            </w:pPr>
            <w:r w:rsidRPr="00676D92">
              <w:t>NOTE 2:</w:t>
            </w:r>
            <w:r w:rsidRPr="00676D92">
              <w:tab/>
            </w:r>
            <w:proofErr w:type="spellStart"/>
            <w:r w:rsidRPr="00676D92">
              <w:t>F_center</w:t>
            </w:r>
            <w:proofErr w:type="spellEnd"/>
            <w:r w:rsidRPr="00676D92">
              <w:t xml:space="preserve"> refers to the </w:t>
            </w:r>
            <w:proofErr w:type="spellStart"/>
            <w:r w:rsidRPr="00676D92">
              <w:t>center</w:t>
            </w:r>
            <w:proofErr w:type="spellEnd"/>
            <w:r w:rsidRPr="00676D92">
              <w:t xml:space="preserve"> frequency of an allocated block of PRBs</w:t>
            </w:r>
          </w:p>
          <w:p w:rsidR="00DD0AA0" w:rsidRPr="00676D92" w:rsidRDefault="00DD0AA0" w:rsidP="00C51B97">
            <w:pPr>
              <w:pStyle w:val="TAN"/>
            </w:pPr>
            <w:r w:rsidRPr="00676D92">
              <w:t>NOTE 3:</w:t>
            </w:r>
            <w:r w:rsidRPr="00676D92">
              <w:tab/>
              <w:t>X, in MHz, is equal to 25% of the bandwidth of the PRB allocation</w:t>
            </w:r>
          </w:p>
          <w:p w:rsidR="00DD0AA0" w:rsidRPr="00676D92" w:rsidRDefault="00DD0AA0" w:rsidP="00C51B97">
            <w:pPr>
              <w:pStyle w:val="TAN"/>
            </w:pPr>
            <w:r w:rsidRPr="00676D92">
              <w:t>NOTE 4:</w:t>
            </w:r>
            <w:r w:rsidRPr="00676D92">
              <w:tab/>
              <w:t>See Figure 6.4.2.5-1 for description of X1, X2 and X3</w:t>
            </w:r>
          </w:p>
        </w:tc>
      </w:tr>
    </w:tbl>
    <w:p w:rsidR="00E15144" w:rsidRPr="00DD0AA0" w:rsidRDefault="00E15144" w:rsidP="00DD0AA0">
      <w:pPr>
        <w:pStyle w:val="Heading4"/>
      </w:pPr>
    </w:p>
    <w:p w:rsidR="006F3E36" w:rsidRDefault="006F3E36" w:rsidP="006F3E36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22F" w:rsidRDefault="00CE622F">
      <w:r>
        <w:separator/>
      </w:r>
    </w:p>
  </w:endnote>
  <w:endnote w:type="continuationSeparator" w:id="0">
    <w:p w:rsidR="00CE622F" w:rsidRDefault="00CE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22F" w:rsidRDefault="00CE622F">
      <w:r>
        <w:separator/>
      </w:r>
    </w:p>
  </w:footnote>
  <w:footnote w:type="continuationSeparator" w:id="0">
    <w:p w:rsidR="00CE622F" w:rsidRDefault="00CE6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2520F7"/>
    <w:multiLevelType w:val="hybridMultilevel"/>
    <w:tmpl w:val="44C6EFC0"/>
    <w:lvl w:ilvl="0" w:tplc="4EF6AC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20D37"/>
    <w:multiLevelType w:val="hybridMultilevel"/>
    <w:tmpl w:val="A2CCF3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1ECF"/>
    <w:rsid w:val="000A6394"/>
    <w:rsid w:val="000B7FED"/>
    <w:rsid w:val="000C038A"/>
    <w:rsid w:val="000C6598"/>
    <w:rsid w:val="00111D3F"/>
    <w:rsid w:val="00145D43"/>
    <w:rsid w:val="00192C46"/>
    <w:rsid w:val="001A08B3"/>
    <w:rsid w:val="001A7B60"/>
    <w:rsid w:val="001B52F0"/>
    <w:rsid w:val="001B7A65"/>
    <w:rsid w:val="001D4C1D"/>
    <w:rsid w:val="001E41F3"/>
    <w:rsid w:val="0021091A"/>
    <w:rsid w:val="0021666D"/>
    <w:rsid w:val="00236696"/>
    <w:rsid w:val="0026004D"/>
    <w:rsid w:val="002640DD"/>
    <w:rsid w:val="00275D12"/>
    <w:rsid w:val="002826A6"/>
    <w:rsid w:val="00284FEB"/>
    <w:rsid w:val="002860C4"/>
    <w:rsid w:val="002B5741"/>
    <w:rsid w:val="00305409"/>
    <w:rsid w:val="003358E4"/>
    <w:rsid w:val="0034624C"/>
    <w:rsid w:val="003609EF"/>
    <w:rsid w:val="0036231A"/>
    <w:rsid w:val="00374DD4"/>
    <w:rsid w:val="003C5A2C"/>
    <w:rsid w:val="003E1A36"/>
    <w:rsid w:val="00401D05"/>
    <w:rsid w:val="00410371"/>
    <w:rsid w:val="004242F1"/>
    <w:rsid w:val="004805B6"/>
    <w:rsid w:val="004B75B7"/>
    <w:rsid w:val="004E0C23"/>
    <w:rsid w:val="0051580D"/>
    <w:rsid w:val="00521E7D"/>
    <w:rsid w:val="00547111"/>
    <w:rsid w:val="00592D74"/>
    <w:rsid w:val="00594732"/>
    <w:rsid w:val="005E2C44"/>
    <w:rsid w:val="00621188"/>
    <w:rsid w:val="006257ED"/>
    <w:rsid w:val="006467F1"/>
    <w:rsid w:val="00685C0B"/>
    <w:rsid w:val="00695808"/>
    <w:rsid w:val="006B46FB"/>
    <w:rsid w:val="006C5837"/>
    <w:rsid w:val="006D002C"/>
    <w:rsid w:val="006E21FB"/>
    <w:rsid w:val="006F3E36"/>
    <w:rsid w:val="00724155"/>
    <w:rsid w:val="00747520"/>
    <w:rsid w:val="0077210A"/>
    <w:rsid w:val="00792342"/>
    <w:rsid w:val="007977A8"/>
    <w:rsid w:val="007B512A"/>
    <w:rsid w:val="007C2097"/>
    <w:rsid w:val="007C35BB"/>
    <w:rsid w:val="007D6A07"/>
    <w:rsid w:val="007F7259"/>
    <w:rsid w:val="008040A8"/>
    <w:rsid w:val="00821CF5"/>
    <w:rsid w:val="008279FA"/>
    <w:rsid w:val="008626E7"/>
    <w:rsid w:val="00870EE7"/>
    <w:rsid w:val="00892929"/>
    <w:rsid w:val="008A45A6"/>
    <w:rsid w:val="008F3E0A"/>
    <w:rsid w:val="008F686C"/>
    <w:rsid w:val="0091460B"/>
    <w:rsid w:val="009148DE"/>
    <w:rsid w:val="009777D9"/>
    <w:rsid w:val="00991B88"/>
    <w:rsid w:val="009A5753"/>
    <w:rsid w:val="009A579D"/>
    <w:rsid w:val="009E3297"/>
    <w:rsid w:val="009F734F"/>
    <w:rsid w:val="00A11486"/>
    <w:rsid w:val="00A246B6"/>
    <w:rsid w:val="00A47E70"/>
    <w:rsid w:val="00A50CF0"/>
    <w:rsid w:val="00A7671C"/>
    <w:rsid w:val="00AA2CBC"/>
    <w:rsid w:val="00AB5C61"/>
    <w:rsid w:val="00AC5820"/>
    <w:rsid w:val="00AC5B4B"/>
    <w:rsid w:val="00AD1CD8"/>
    <w:rsid w:val="00AE5206"/>
    <w:rsid w:val="00B0371E"/>
    <w:rsid w:val="00B20ADD"/>
    <w:rsid w:val="00B258BB"/>
    <w:rsid w:val="00B67B97"/>
    <w:rsid w:val="00B82B2C"/>
    <w:rsid w:val="00B968C8"/>
    <w:rsid w:val="00BA3EC5"/>
    <w:rsid w:val="00BA51D9"/>
    <w:rsid w:val="00BB5DFC"/>
    <w:rsid w:val="00BD279D"/>
    <w:rsid w:val="00BD6BB8"/>
    <w:rsid w:val="00C47ED2"/>
    <w:rsid w:val="00C66BA2"/>
    <w:rsid w:val="00C95985"/>
    <w:rsid w:val="00CC5026"/>
    <w:rsid w:val="00CC68D0"/>
    <w:rsid w:val="00CE622F"/>
    <w:rsid w:val="00D03F9A"/>
    <w:rsid w:val="00D06D51"/>
    <w:rsid w:val="00D24991"/>
    <w:rsid w:val="00D50255"/>
    <w:rsid w:val="00D74D08"/>
    <w:rsid w:val="00D86D87"/>
    <w:rsid w:val="00DD0AA0"/>
    <w:rsid w:val="00DE34CF"/>
    <w:rsid w:val="00E041B0"/>
    <w:rsid w:val="00E13F3D"/>
    <w:rsid w:val="00E15144"/>
    <w:rsid w:val="00E34898"/>
    <w:rsid w:val="00EB09B7"/>
    <w:rsid w:val="00EE7D7C"/>
    <w:rsid w:val="00EF083B"/>
    <w:rsid w:val="00F230CD"/>
    <w:rsid w:val="00F25D98"/>
    <w:rsid w:val="00F300FB"/>
    <w:rsid w:val="00F719A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4DA3DA-4304-4FCE-9E0B-4A964A8A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0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72882-3FF0-495E-B451-4761271F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1958</TotalTime>
  <Pages>2</Pages>
  <Words>515</Words>
  <Characters>2648</Characters>
  <Application>Microsoft Office Word</Application>
  <DocSecurity>0</DocSecurity>
  <Lines>176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Intel</dc:creator>
  <cp:keywords>CTPClassification=CTP_NT</cp:keywords>
  <cp:lastModifiedBy>Intel</cp:lastModifiedBy>
  <cp:revision>31</cp:revision>
  <cp:lastPrinted>1900-01-01T08:00:00Z</cp:lastPrinted>
  <dcterms:created xsi:type="dcterms:W3CDTF">2015-08-19T09:34:00Z</dcterms:created>
  <dcterms:modified xsi:type="dcterms:W3CDTF">2019-02-14T22:30:00Z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aca6fba4-3556-43bd-a728-ff80b5e592c2</vt:lpwstr>
  </property>
  <property fmtid="{D5CDD505-2E9C-101B-9397-08002B2CF9AE}" pid="22" name="CTP_TimeStamp">
    <vt:lpwstr>2019-02-14 22:30:37Z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